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7C8C0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B2839">
        <w:rPr>
          <w:b/>
          <w:noProof/>
          <w:sz w:val="24"/>
        </w:rPr>
        <w:t>3352</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603AA" w:rsidR="001E41F3" w:rsidRPr="00410371" w:rsidRDefault="001B2839" w:rsidP="00D82372">
            <w:pPr>
              <w:pStyle w:val="CRCoverPage"/>
              <w:spacing w:after="0"/>
              <w:jc w:val="center"/>
              <w:rPr>
                <w:noProof/>
              </w:rPr>
            </w:pPr>
            <w:r>
              <w:rPr>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93B2" w:rsidR="001E41F3" w:rsidRPr="00410371" w:rsidRDefault="00990958">
            <w:pPr>
              <w:pStyle w:val="CRCoverPage"/>
              <w:spacing w:after="0"/>
              <w:jc w:val="center"/>
              <w:rPr>
                <w:noProof/>
                <w:sz w:val="28"/>
              </w:rPr>
            </w:pPr>
            <w:r w:rsidRPr="00990958">
              <w:rPr>
                <w:b/>
                <w:noProof/>
                <w:sz w:val="28"/>
                <w:szCs w:val="28"/>
              </w:rPr>
              <w:t>1</w:t>
            </w:r>
            <w:r w:rsidR="000F76A3">
              <w:rPr>
                <w:b/>
                <w:noProof/>
                <w:sz w:val="28"/>
                <w:szCs w:val="28"/>
              </w:rPr>
              <w:t>6</w:t>
            </w:r>
            <w:r w:rsidRPr="00990958">
              <w:rPr>
                <w:b/>
                <w:noProof/>
                <w:sz w:val="28"/>
                <w:szCs w:val="28"/>
              </w:rPr>
              <w:t>.</w:t>
            </w:r>
            <w:r w:rsidR="000F76A3">
              <w:rPr>
                <w:b/>
                <w:noProof/>
                <w:sz w:val="28"/>
                <w:szCs w:val="28"/>
              </w:rPr>
              <w:t>11</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856DC"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B11A8" w:rsidR="001E41F3" w:rsidRPr="00D82372" w:rsidRDefault="0069025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D2DD5" w:rsidR="001E41F3" w:rsidRDefault="00D82372">
            <w:pPr>
              <w:pStyle w:val="CRCoverPage"/>
              <w:spacing w:after="0"/>
              <w:ind w:left="100"/>
              <w:rPr>
                <w:noProof/>
              </w:rPr>
            </w:pPr>
            <w:r>
              <w:t>Rel-1</w:t>
            </w:r>
            <w:r w:rsidR="000F76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146414A5" w:rsidR="001E41F3" w:rsidRDefault="007E6EBD">
            <w:pPr>
              <w:pStyle w:val="CRCoverPage"/>
              <w:spacing w:after="0"/>
              <w:ind w:left="100"/>
              <w:rPr>
                <w:noProof/>
              </w:rPr>
            </w:pPr>
            <w:r>
              <w:rPr>
                <w:noProof/>
              </w:rPr>
              <w:t xml:space="preserve">In two places, </w:t>
            </w:r>
            <w:r w:rsidR="00205837">
              <w:rPr>
                <w:noProof/>
              </w:rPr>
              <w:t>11.1.7</w:t>
            </w:r>
            <w:r w:rsidR="00EA6AC2">
              <w:rPr>
                <w:noProof/>
              </w:rPr>
              <w:t xml:space="preserve">.2.1 and </w:t>
            </w:r>
            <w:r w:rsidR="00205837">
              <w:rPr>
                <w:noProof/>
              </w:rPr>
              <w:t>11.1.7</w:t>
            </w:r>
            <w:r w:rsidR="00EA6AC2">
              <w:rPr>
                <w:noProof/>
              </w:rPr>
              <w:t xml:space="preserve">.2.2, changes were made to include the </w:t>
            </w:r>
            <w:r w:rsidR="00CF27AB">
              <w:rPr>
                <w:noProof/>
              </w:rPr>
              <w:t>&lt;request-type&gt; element</w:t>
            </w:r>
            <w:r w:rsidR="00BD037B">
              <w:rPr>
                <w:noProof/>
              </w:rPr>
              <w:t xml:space="preserve"> and the &lt;</w:t>
            </w:r>
            <w:r w:rsidR="00BD037B">
              <w:t>notify-remote-user</w:t>
            </w:r>
            <w:r w:rsidR="00BD037B">
              <w:rPr>
                <w:noProof/>
              </w:rPr>
              <w:t>&gt;</w:t>
            </w:r>
            <w:r w:rsidR="00C411EB">
              <w:rPr>
                <w:noProof/>
              </w:rPr>
              <w:t>element</w:t>
            </w:r>
            <w:r w:rsidR="00CF27AB">
              <w:rPr>
                <w:noProof/>
              </w:rPr>
              <w:t>. When those changes were made in Rel-1</w:t>
            </w:r>
            <w:r w:rsidR="00205837">
              <w:rPr>
                <w:noProof/>
              </w:rPr>
              <w:t>5</w:t>
            </w:r>
            <w:r w:rsidR="00CF27AB">
              <w:rPr>
                <w:noProof/>
              </w:rPr>
              <w:t xml:space="preserve">, </w:t>
            </w:r>
            <w:r w:rsidR="00517845">
              <w:rPr>
                <w:noProof/>
              </w:rPr>
              <w:t>they incorrectly caused the &lt;mcptt-</w:t>
            </w:r>
            <w:r w:rsidR="00AF3027">
              <w:rPr>
                <w:noProof/>
              </w:rPr>
              <w:t>called-party-id</w:t>
            </w:r>
            <w:r w:rsidR="00517845">
              <w:rPr>
                <w:noProof/>
              </w:rPr>
              <w:t>&gt;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177E91E6"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w:t>
            </w:r>
            <w:r w:rsidR="00C411EB">
              <w:rPr>
                <w:noProof/>
              </w:rPr>
              <w:t>5</w:t>
            </w:r>
            <w:r w:rsidR="000431C8">
              <w:rPr>
                <w:noProof/>
              </w:rPr>
              <w:t xml:space="preserve">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C5657" w:rsidR="001E41F3" w:rsidRDefault="0053562F">
            <w:pPr>
              <w:pStyle w:val="CRCoverPage"/>
              <w:spacing w:after="0"/>
              <w:ind w:left="100"/>
              <w:rPr>
                <w:noProof/>
              </w:rPr>
            </w:pPr>
            <w:r>
              <w:rPr>
                <w:noProof/>
              </w:rPr>
              <w:t xml:space="preserve">Adjust the wording in </w:t>
            </w:r>
            <w:r w:rsidR="00C411EB">
              <w:rPr>
                <w:noProof/>
              </w:rPr>
              <w:t>11.1.7.2.1 and 11.1.7.2.2</w:t>
            </w:r>
            <w:r>
              <w:rPr>
                <w:noProof/>
              </w:rPr>
              <w:t xml:space="preserve"> to </w:t>
            </w:r>
            <w:r w:rsidR="005E1663">
              <w:rPr>
                <w:noProof/>
              </w:rPr>
              <w:t>indicate that the &lt;</w:t>
            </w:r>
            <w:r w:rsidR="00AF3027">
              <w:rPr>
                <w:noProof/>
              </w:rPr>
              <w:t>mcptt-called-party-id</w:t>
            </w:r>
            <w:r w:rsidR="005E1663">
              <w:rPr>
                <w:noProof/>
              </w:rPr>
              <w:t>&gt;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4115" w:rsidR="001E41F3" w:rsidRDefault="00C808F9">
            <w:pPr>
              <w:pStyle w:val="CRCoverPage"/>
              <w:spacing w:after="0"/>
              <w:ind w:left="100"/>
              <w:rPr>
                <w:noProof/>
              </w:rPr>
            </w:pPr>
            <w:r>
              <w:rPr>
                <w:noProof/>
              </w:rPr>
              <w:t>11.1.7.2.1, 11.1.7.2.2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35F505" w14:textId="77777777" w:rsidR="00732404" w:rsidRDefault="00732404" w:rsidP="00732404">
      <w:pPr>
        <w:pStyle w:val="Heading5"/>
      </w:pPr>
      <w:bookmarkStart w:id="1" w:name="_Toc11409895"/>
      <w:bookmarkStart w:id="2" w:name="_Toc27500223"/>
      <w:bookmarkStart w:id="3" w:name="_Toc45209163"/>
      <w:bookmarkStart w:id="4" w:name="_Toc92210253"/>
      <w:r>
        <w:t>11.1.7.2.1</w:t>
      </w:r>
      <w:r>
        <w:tab/>
      </w:r>
      <w:r>
        <w:rPr>
          <w:noProof/>
        </w:rPr>
        <w:t>Remotely initiated private call initiation request procedures</w:t>
      </w:r>
      <w:bookmarkEnd w:id="1"/>
      <w:bookmarkEnd w:id="2"/>
      <w:bookmarkEnd w:id="3"/>
      <w:bookmarkEnd w:id="4"/>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5" w:author="Michael Dolan" w:date="2022-04-01T08:59:00Z">
        <w:r w:rsidDel="00DC57ED">
          <w:delText xml:space="preserve">with the &lt;anyExt&gt; element </w:delText>
        </w:r>
      </w:del>
      <w:r>
        <w:t>containing:</w:t>
      </w:r>
    </w:p>
    <w:p w14:paraId="3F0A2F75" w14:textId="5915265B" w:rsidR="00B4032F" w:rsidRDefault="00B4032F" w:rsidP="00B4032F">
      <w:pPr>
        <w:pStyle w:val="B3"/>
        <w:rPr>
          <w:ins w:id="6" w:author="Michael Dolan" w:date="2022-04-01T09:00:00Z"/>
          <w:noProof/>
        </w:rPr>
      </w:pPr>
      <w:proofErr w:type="spellStart"/>
      <w:ins w:id="7"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p>
    <w:p w14:paraId="1B6D4907" w14:textId="40202A93" w:rsidR="00305E60" w:rsidRDefault="00305E60" w:rsidP="00B4032F">
      <w:pPr>
        <w:pStyle w:val="B3"/>
        <w:rPr>
          <w:ins w:id="8" w:author="Michael Dolan" w:date="2022-04-01T09:00:00Z"/>
        </w:rPr>
      </w:pPr>
      <w:ins w:id="9"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10" w:author="Michael Dolan" w:date="2022-04-01T09:01:00Z">
          <w:pPr>
            <w:pStyle w:val="B3"/>
          </w:pPr>
        </w:pPrChange>
      </w:pPr>
      <w:ins w:id="11" w:author="Michael Dolan" w:date="2022-04-01T09:01:00Z">
        <w:r>
          <w:t>A</w:t>
        </w:r>
      </w:ins>
      <w:del w:id="12"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rsidP="00732404">
      <w:pPr>
        <w:pStyle w:val="B3"/>
        <w:rPr>
          <w:del w:id="13" w:author="Michael Dolan" w:date="2022-04-01T09:00:00Z"/>
        </w:rPr>
      </w:pPr>
      <w:del w:id="14"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15" w:author="Michael Dolan" w:date="2022-04-01T09:01:00Z">
          <w:pPr>
            <w:pStyle w:val="B3"/>
          </w:pPr>
        </w:pPrChange>
      </w:pPr>
      <w:ins w:id="16" w:author="Michael Dolan" w:date="2022-04-01T09:01:00Z">
        <w:r>
          <w:t>B</w:t>
        </w:r>
      </w:ins>
      <w:del w:id="17"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18" w:author="Michael Dolan" w:date="2022-04-01T09:02:00Z">
        <w:r w:rsidR="00732404" w:rsidDel="00400D44">
          <w:delText>or</w:delText>
        </w:r>
      </w:del>
      <w:ins w:id="19" w:author="Michael Dolan" w:date="2022-04-01T09:02:00Z">
        <w:r w:rsidR="00400D44">
          <w:t>and</w:t>
        </w:r>
      </w:ins>
    </w:p>
    <w:p w14:paraId="54594EBE" w14:textId="2435A00B" w:rsidR="00732404" w:rsidRDefault="009372BE">
      <w:pPr>
        <w:pStyle w:val="B4"/>
        <w:pPrChange w:id="20" w:author="Michael Dolan" w:date="2022-04-01T09:01:00Z">
          <w:pPr>
            <w:pStyle w:val="B3"/>
          </w:pPr>
        </w:pPrChange>
      </w:pPr>
      <w:ins w:id="21" w:author="Michael Dolan" w:date="2022-04-01T09:01:00Z">
        <w:r>
          <w:t>C</w:t>
        </w:r>
      </w:ins>
      <w:del w:id="22"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lastRenderedPageBreak/>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1409896"/>
      <w:bookmarkStart w:id="24" w:name="_Toc27500224"/>
      <w:bookmarkStart w:id="25" w:name="_Toc45209164"/>
      <w:bookmarkStart w:id="26"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23"/>
      <w:bookmarkEnd w:id="24"/>
      <w:bookmarkEnd w:id="25"/>
      <w:bookmarkEnd w:id="26"/>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27"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7F4CF4A2" w:rsidR="00732404" w:rsidRDefault="00732404" w:rsidP="00732404">
      <w:pPr>
        <w:pStyle w:val="B2"/>
      </w:pPr>
      <w:r>
        <w:t>a)</w:t>
      </w:r>
      <w:r>
        <w:tab/>
        <w:t xml:space="preserve">the MCPTT ID of the </w:t>
      </w:r>
      <w:r>
        <w:rPr>
          <w:noProof/>
        </w:rPr>
        <w:t xml:space="preserve">identified MCPTT user is identical to the &lt;mcptt-calling-user-id&gt; element </w:t>
      </w:r>
      <w:r>
        <w:t xml:space="preserve">contained in </w:t>
      </w:r>
      <w:del w:id="28" w:author="Michael Dolan" w:date="2022-04-04T08:14:00Z">
        <w:r w:rsidDel="00193DC7">
          <w:delText xml:space="preserve">the &lt;anyExt&gt; element </w:delText>
        </w:r>
        <w:r w:rsidDel="006C7C25">
          <w:delText xml:space="preserve">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lastRenderedPageBreak/>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9" w:author="Michael Dolan" w:date="2022-04-01T09:03:00Z">
        <w:r w:rsidDel="00424C39">
          <w:delText xml:space="preserve">with the &lt;anyExt&gt; element </w:delText>
        </w:r>
      </w:del>
      <w:r>
        <w:t>containing:</w:t>
      </w:r>
    </w:p>
    <w:p w14:paraId="1E26C69C" w14:textId="40A106E6" w:rsidR="00424C39" w:rsidRDefault="00424C39" w:rsidP="00424C39">
      <w:pPr>
        <w:pStyle w:val="B3"/>
        <w:rPr>
          <w:ins w:id="30" w:author="Michael Dolan" w:date="2022-04-01T09:03:00Z"/>
        </w:rPr>
      </w:pPr>
      <w:proofErr w:type="spellStart"/>
      <w:ins w:id="31"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w:t>
        </w:r>
        <w:proofErr w:type="gramStart"/>
        <w:r>
          <w:t>user;</w:t>
        </w:r>
        <w:proofErr w:type="gramEnd"/>
        <w:r>
          <w:t xml:space="preserve"> </w:t>
        </w:r>
      </w:ins>
    </w:p>
    <w:p w14:paraId="7C927473" w14:textId="3484CC23" w:rsidR="003E43D3" w:rsidRDefault="003E43D3" w:rsidP="00424C39">
      <w:pPr>
        <w:pStyle w:val="B3"/>
        <w:rPr>
          <w:ins w:id="32" w:author="Michael Dolan" w:date="2022-04-01T09:03:00Z"/>
        </w:rPr>
      </w:pPr>
      <w:ins w:id="33"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34" w:author="Michael Dolan" w:date="2022-04-01T09:04:00Z">
          <w:pPr>
            <w:pStyle w:val="B3"/>
          </w:pPr>
        </w:pPrChange>
      </w:pPr>
      <w:ins w:id="35" w:author="Michael Dolan" w:date="2022-04-01T09:04:00Z">
        <w:r>
          <w:t>A</w:t>
        </w:r>
      </w:ins>
      <w:del w:id="36"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37" w:author="Michael Dolan" w:date="2022-04-01T09:03:00Z"/>
        </w:rPr>
      </w:pPr>
      <w:del w:id="38"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39" w:author="Michael Dolan" w:date="2022-04-01T09:04:00Z">
          <w:pPr>
            <w:pStyle w:val="B3"/>
          </w:pPr>
        </w:pPrChange>
      </w:pPr>
      <w:ins w:id="40" w:author="Michael Dolan" w:date="2022-04-01T09:04:00Z">
        <w:r>
          <w:t>B</w:t>
        </w:r>
      </w:ins>
      <w:del w:id="41"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42" w:author="Michael Dolan" w:date="2022-04-01T09:04:00Z">
          <w:pPr>
            <w:pStyle w:val="B3"/>
          </w:pPr>
        </w:pPrChange>
      </w:pPr>
      <w:ins w:id="43" w:author="Michael Dolan" w:date="2022-04-01T09:04:00Z">
        <w:r>
          <w:t>C</w:t>
        </w:r>
      </w:ins>
      <w:del w:id="44"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77777777" w:rsidR="00732404" w:rsidRDefault="00732404" w:rsidP="00732404">
      <w:pPr>
        <w:pStyle w:val="B1"/>
        <w:rPr>
          <w:noProof/>
        </w:rPr>
      </w:pPr>
      <w:r>
        <w:rPr>
          <w:lang w:eastAsia="ko-KR"/>
        </w:rPr>
        <w:t>4)</w:t>
      </w:r>
      <w:r>
        <w:rPr>
          <w:lang w:eastAsia="ko-KR"/>
        </w:rPr>
        <w:tab/>
        <w:t xml:space="preserve">shall send the </w:t>
      </w:r>
      <w:r>
        <w:rPr>
          <w:rFonts w:eastAsia="SimSun"/>
        </w:rPr>
        <w:t>SIP MESSAGE request according to rules and procedures of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F5DA" w14:textId="77777777" w:rsidR="009A2D5C" w:rsidRDefault="009A2D5C">
      <w:r>
        <w:separator/>
      </w:r>
    </w:p>
  </w:endnote>
  <w:endnote w:type="continuationSeparator" w:id="0">
    <w:p w14:paraId="638329CF" w14:textId="77777777" w:rsidR="009A2D5C" w:rsidRDefault="009A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4A5A" w14:textId="77777777" w:rsidR="009A2D5C" w:rsidRDefault="009A2D5C">
      <w:r>
        <w:separator/>
      </w:r>
    </w:p>
  </w:footnote>
  <w:footnote w:type="continuationSeparator" w:id="0">
    <w:p w14:paraId="656A63CA" w14:textId="77777777" w:rsidR="009A2D5C" w:rsidRDefault="009A2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B28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B2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3967063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13922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0601354">
    <w:abstractNumId w:val="11"/>
  </w:num>
  <w:num w:numId="4" w16cid:durableId="1444108853">
    <w:abstractNumId w:val="17"/>
  </w:num>
  <w:num w:numId="5" w16cid:durableId="18800467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425305">
    <w:abstractNumId w:val="33"/>
  </w:num>
  <w:num w:numId="7" w16cid:durableId="1360934118">
    <w:abstractNumId w:val="20"/>
  </w:num>
  <w:num w:numId="8" w16cid:durableId="897938514">
    <w:abstractNumId w:val="24"/>
  </w:num>
  <w:num w:numId="9" w16cid:durableId="2142534551">
    <w:abstractNumId w:val="27"/>
  </w:num>
  <w:num w:numId="10" w16cid:durableId="1355499978">
    <w:abstractNumId w:val="35"/>
  </w:num>
  <w:num w:numId="11" w16cid:durableId="541358375">
    <w:abstractNumId w:val="25"/>
  </w:num>
  <w:num w:numId="12" w16cid:durableId="995649898">
    <w:abstractNumId w:val="21"/>
  </w:num>
  <w:num w:numId="13" w16cid:durableId="1818257812">
    <w:abstractNumId w:val="23"/>
  </w:num>
  <w:num w:numId="14" w16cid:durableId="1687946300">
    <w:abstractNumId w:val="31"/>
  </w:num>
  <w:num w:numId="15" w16cid:durableId="2014527461">
    <w:abstractNumId w:val="19"/>
  </w:num>
  <w:num w:numId="16" w16cid:durableId="1744181638">
    <w:abstractNumId w:val="26"/>
  </w:num>
  <w:num w:numId="17" w16cid:durableId="1089430453">
    <w:abstractNumId w:val="15"/>
  </w:num>
  <w:num w:numId="18" w16cid:durableId="978070945">
    <w:abstractNumId w:val="36"/>
  </w:num>
  <w:num w:numId="19" w16cid:durableId="1528641817">
    <w:abstractNumId w:val="9"/>
  </w:num>
  <w:num w:numId="20" w16cid:durableId="2083870019">
    <w:abstractNumId w:val="8"/>
  </w:num>
  <w:num w:numId="21" w16cid:durableId="695736863">
    <w:abstractNumId w:val="7"/>
  </w:num>
  <w:num w:numId="22" w16cid:durableId="1231503377">
    <w:abstractNumId w:val="6"/>
  </w:num>
  <w:num w:numId="23" w16cid:durableId="812647683">
    <w:abstractNumId w:val="5"/>
  </w:num>
  <w:num w:numId="24" w16cid:durableId="312414379">
    <w:abstractNumId w:val="4"/>
  </w:num>
  <w:num w:numId="25" w16cid:durableId="1244922562">
    <w:abstractNumId w:val="3"/>
  </w:num>
  <w:num w:numId="26" w16cid:durableId="1900902715">
    <w:abstractNumId w:val="18"/>
  </w:num>
  <w:num w:numId="27" w16cid:durableId="1078287381">
    <w:abstractNumId w:val="16"/>
  </w:num>
  <w:num w:numId="28" w16cid:durableId="1302660473">
    <w:abstractNumId w:val="2"/>
  </w:num>
  <w:num w:numId="29" w16cid:durableId="661204588">
    <w:abstractNumId w:val="1"/>
  </w:num>
  <w:num w:numId="30" w16cid:durableId="1026759927">
    <w:abstractNumId w:val="0"/>
  </w:num>
  <w:num w:numId="31" w16cid:durableId="251860344">
    <w:abstractNumId w:val="28"/>
  </w:num>
  <w:num w:numId="32" w16cid:durableId="698777493">
    <w:abstractNumId w:val="29"/>
  </w:num>
  <w:num w:numId="33" w16cid:durableId="2010713991">
    <w:abstractNumId w:val="22"/>
  </w:num>
  <w:num w:numId="34" w16cid:durableId="2055345434">
    <w:abstractNumId w:val="12"/>
  </w:num>
  <w:num w:numId="35" w16cid:durableId="1927880300">
    <w:abstractNumId w:val="30"/>
  </w:num>
  <w:num w:numId="36" w16cid:durableId="1900020295">
    <w:abstractNumId w:val="32"/>
  </w:num>
  <w:num w:numId="37" w16cid:durableId="140536801">
    <w:abstractNumId w:val="14"/>
  </w:num>
  <w:num w:numId="38" w16cid:durableId="723171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8B5"/>
    <w:rsid w:val="00012E4D"/>
    <w:rsid w:val="00022E4A"/>
    <w:rsid w:val="000367FB"/>
    <w:rsid w:val="0004201F"/>
    <w:rsid w:val="000431C8"/>
    <w:rsid w:val="00043C54"/>
    <w:rsid w:val="000628F9"/>
    <w:rsid w:val="00063EFB"/>
    <w:rsid w:val="00097DE1"/>
    <w:rsid w:val="000A6394"/>
    <w:rsid w:val="000B5CC0"/>
    <w:rsid w:val="000B7FED"/>
    <w:rsid w:val="000C038A"/>
    <w:rsid w:val="000C6598"/>
    <w:rsid w:val="000D44B3"/>
    <w:rsid w:val="000F76A3"/>
    <w:rsid w:val="00125259"/>
    <w:rsid w:val="00145D43"/>
    <w:rsid w:val="00153708"/>
    <w:rsid w:val="00192C46"/>
    <w:rsid w:val="00193DC7"/>
    <w:rsid w:val="001A08B3"/>
    <w:rsid w:val="001A7B60"/>
    <w:rsid w:val="001B2839"/>
    <w:rsid w:val="001B52F0"/>
    <w:rsid w:val="001B7A65"/>
    <w:rsid w:val="001E41F3"/>
    <w:rsid w:val="001F43A4"/>
    <w:rsid w:val="00205837"/>
    <w:rsid w:val="002428D9"/>
    <w:rsid w:val="0026004D"/>
    <w:rsid w:val="002640DD"/>
    <w:rsid w:val="00275D12"/>
    <w:rsid w:val="00281013"/>
    <w:rsid w:val="00284FEB"/>
    <w:rsid w:val="002860C4"/>
    <w:rsid w:val="002A24B7"/>
    <w:rsid w:val="002B5741"/>
    <w:rsid w:val="002D0268"/>
    <w:rsid w:val="002D0579"/>
    <w:rsid w:val="002E472E"/>
    <w:rsid w:val="002E64DC"/>
    <w:rsid w:val="00305409"/>
    <w:rsid w:val="00305E60"/>
    <w:rsid w:val="00325AF4"/>
    <w:rsid w:val="003609EF"/>
    <w:rsid w:val="0036231A"/>
    <w:rsid w:val="00374DD4"/>
    <w:rsid w:val="003A0E63"/>
    <w:rsid w:val="003D454E"/>
    <w:rsid w:val="003E1A36"/>
    <w:rsid w:val="003E43D3"/>
    <w:rsid w:val="003F08F5"/>
    <w:rsid w:val="003F4B8F"/>
    <w:rsid w:val="00400D44"/>
    <w:rsid w:val="00410371"/>
    <w:rsid w:val="00412631"/>
    <w:rsid w:val="00412E1C"/>
    <w:rsid w:val="004242F1"/>
    <w:rsid w:val="00424C39"/>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90258"/>
    <w:rsid w:val="00695808"/>
    <w:rsid w:val="006A61E8"/>
    <w:rsid w:val="006B01E6"/>
    <w:rsid w:val="006B402A"/>
    <w:rsid w:val="006B46FB"/>
    <w:rsid w:val="006C7C25"/>
    <w:rsid w:val="006E21FB"/>
    <w:rsid w:val="006E666A"/>
    <w:rsid w:val="007314FE"/>
    <w:rsid w:val="00732404"/>
    <w:rsid w:val="00792342"/>
    <w:rsid w:val="00797273"/>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372BE"/>
    <w:rsid w:val="00941E30"/>
    <w:rsid w:val="009777D9"/>
    <w:rsid w:val="00990958"/>
    <w:rsid w:val="00991B88"/>
    <w:rsid w:val="009A2D5C"/>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B28D5"/>
    <w:rsid w:val="00AC5820"/>
    <w:rsid w:val="00AD1CD8"/>
    <w:rsid w:val="00AF3027"/>
    <w:rsid w:val="00B258BB"/>
    <w:rsid w:val="00B31A00"/>
    <w:rsid w:val="00B4032F"/>
    <w:rsid w:val="00B52AAE"/>
    <w:rsid w:val="00B62DAB"/>
    <w:rsid w:val="00B67B97"/>
    <w:rsid w:val="00B968C8"/>
    <w:rsid w:val="00BA3EC5"/>
    <w:rsid w:val="00BA51D9"/>
    <w:rsid w:val="00BB5DFC"/>
    <w:rsid w:val="00BD037B"/>
    <w:rsid w:val="00BD279D"/>
    <w:rsid w:val="00BD6BB8"/>
    <w:rsid w:val="00BF65F7"/>
    <w:rsid w:val="00C15651"/>
    <w:rsid w:val="00C264DD"/>
    <w:rsid w:val="00C322D7"/>
    <w:rsid w:val="00C36540"/>
    <w:rsid w:val="00C3769D"/>
    <w:rsid w:val="00C411EB"/>
    <w:rsid w:val="00C66629"/>
    <w:rsid w:val="00C66BA2"/>
    <w:rsid w:val="00C808F9"/>
    <w:rsid w:val="00C95985"/>
    <w:rsid w:val="00CA77D0"/>
    <w:rsid w:val="00CB5EC6"/>
    <w:rsid w:val="00CC3333"/>
    <w:rsid w:val="00CC5026"/>
    <w:rsid w:val="00CC68D0"/>
    <w:rsid w:val="00CD7748"/>
    <w:rsid w:val="00CE1DA9"/>
    <w:rsid w:val="00CF27AB"/>
    <w:rsid w:val="00D03F9A"/>
    <w:rsid w:val="00D06D51"/>
    <w:rsid w:val="00D24991"/>
    <w:rsid w:val="00D47C99"/>
    <w:rsid w:val="00D50255"/>
    <w:rsid w:val="00D55FE5"/>
    <w:rsid w:val="00D60EC8"/>
    <w:rsid w:val="00D66520"/>
    <w:rsid w:val="00D82372"/>
    <w:rsid w:val="00D9408A"/>
    <w:rsid w:val="00DA5A7E"/>
    <w:rsid w:val="00DC57ED"/>
    <w:rsid w:val="00DE34CF"/>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777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1715</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2022-04-01T14:21:00Z</dcterms:created>
  <dcterms:modified xsi:type="dcterms:W3CDTF">2022-04-26T14:29:00Z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